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sdt>
      <w:sdtPr>
        <w:tag w:val="goog_rdk_4"/>
      </w:sdtPr>
      <w:sdtContent>
        <w:p w:rsidR="00000000" w:rsidDel="00000000" w:rsidP="00000000" w:rsidRDefault="00000000" w:rsidRPr="00000000" w14:paraId="00000001">
          <w:pPr>
            <w:spacing w:after="340" w:lineRule="auto"/>
            <w:rPr>
              <w:ins w:author="Francesco Merlo" w:id="0" w:date="2025-03-17T17:52:21Z"/>
              <w:del w:author="Francesco Merlo" w:id="0" w:date="2025-03-17T17:52:21Z"/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sdt>
            <w:sdtPr>
              <w:tag w:val="goog_rdk_2"/>
            </w:sdtPr>
            <w:sdtContent>
              <w:ins w:author="Francesco Merlo" w:id="0" w:date="2025-03-17T17:52:21Z">
                <w:sdt>
                  <w:sdtPr>
                    <w:tag w:val="goog_rdk_3"/>
                  </w:sdtPr>
                  <w:sdtContent>
                    <w:del w:author="Francesco Merlo" w:id="0" w:date="2025-03-17T17:52:21Z">
                      <w:r w:rsidDel="00000000" w:rsidR="00000000" w:rsidRPr="00000000">
                        <w:rPr>
                          <w:rtl w:val="0"/>
                        </w:rPr>
                      </w:r>
                    </w:del>
                  </w:sdtContent>
                </w:sdt>
              </w:ins>
            </w:sdtContent>
          </w:sdt>
        </w:p>
      </w:sdtContent>
    </w:sdt>
    <w:sdt>
      <w:sdtPr>
        <w:tag w:val="goog_rdk_7"/>
      </w:sdtPr>
      <w:sdtContent>
        <w:p w:rsidR="00000000" w:rsidDel="00000000" w:rsidP="00000000" w:rsidRDefault="00000000" w:rsidRPr="00000000" w14:paraId="00000002">
          <w:pPr>
            <w:spacing w:after="340" w:lineRule="auto"/>
            <w:rPr>
              <w:del w:author="Francesco Merlo" w:id="0" w:date="2025-03-17T17:52:21Z"/>
              <w:rFonts w:ascii="Courier New" w:cs="Courier New" w:eastAsia="Courier New" w:hAnsi="Courier New"/>
              <w:color w:val="3a3a3a"/>
              <w:sz w:val="27"/>
              <w:szCs w:val="27"/>
            </w:rPr>
          </w:pPr>
          <w:sdt>
            <w:sdtPr>
              <w:tag w:val="goog_rdk_6"/>
            </w:sdtPr>
            <w:sdtContent>
              <w:del w:author="Francesco Merlo" w:id="0" w:date="2025-03-17T17:52:21Z">
                <w:r w:rsidDel="00000000" w:rsidR="00000000" w:rsidRPr="00000000">
                  <w:rPr>
                    <w:rFonts w:ascii="Courier New" w:cs="Courier New" w:eastAsia="Courier New" w:hAnsi="Courier New"/>
                    <w:color w:val="3a3a3a"/>
                    <w:sz w:val="27"/>
                    <w:szCs w:val="27"/>
                    <w:rtl w:val="0"/>
                  </w:rPr>
                  <w:delText xml:space="preserve">https://raw.githubusercontent.com/espressif/arduino-esp32/gh-pages/package_esp32_index.json</w:delText>
                </w:r>
                <w:r w:rsidDel="00000000" w:rsidR="00000000" w:rsidRPr="00000000">
                  <w:rPr>
                    <w:rtl w:val="0"/>
                  </w:rPr>
                </w:r>
              </w:del>
            </w:sdtContent>
          </w:sdt>
        </w:p>
      </w:sdtContent>
    </w:sdt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r1Xe0aT0Y1Jyiqo6f56plQIFUg==">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